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EFED05F"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0337B2">
        <w:rPr>
          <w:rFonts w:ascii="GHEA Grapalat" w:hAnsi="GHEA Grapalat"/>
          <w:i w:val="0"/>
          <w:lang w:val="af-ZA"/>
        </w:rPr>
        <w:t>մայիսի 03</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4B67AF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0337B2">
        <w:rPr>
          <w:rFonts w:ascii="GHEA Grapalat" w:hAnsi="GHEA Grapalat"/>
          <w:b/>
          <w:i w:val="0"/>
          <w:lang w:val="af-ZA"/>
        </w:rPr>
        <w:t>24/62</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C5F3CF8"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1457C1" w:rsidRPr="001457C1">
        <w:rPr>
          <w:rFonts w:ascii="GHEA Grapalat" w:hAnsi="GHEA Grapalat" w:cs="Sylfaen"/>
          <w:b/>
          <w:i w:val="0"/>
          <w:szCs w:val="24"/>
          <w:lang w:val="hy-AM"/>
        </w:rPr>
        <w:t xml:space="preserve">Նոր Նորք վարչական շրջանի </w:t>
      </w:r>
      <w:r w:rsidR="000337B2">
        <w:rPr>
          <w:rFonts w:ascii="GHEA Grapalat" w:hAnsi="GHEA Grapalat" w:cs="Sylfaen"/>
          <w:b/>
          <w:i w:val="0"/>
          <w:szCs w:val="24"/>
          <w:lang w:val="hy-AM"/>
        </w:rPr>
        <w:t>մինի ֆուտբոլի դաշտերի վերանորոգման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400842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0337B2">
        <w:rPr>
          <w:rFonts w:ascii="GHEA Grapalat" w:hAnsi="GHEA Grapalat"/>
          <w:b/>
          <w:i w:val="0"/>
          <w:lang w:val="hy-AM"/>
        </w:rPr>
        <w:t>մայիսի 17</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7E05AC0"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0337B2">
        <w:rPr>
          <w:rFonts w:ascii="GHEA Grapalat" w:hAnsi="GHEA Grapalat"/>
          <w:b/>
          <w:i w:val="0"/>
          <w:lang w:val="hy-AM"/>
        </w:rPr>
        <w:t>մայիսի 17</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D7B3D1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0337B2">
        <w:rPr>
          <w:rFonts w:ascii="GHEA Grapalat" w:hAnsi="GHEA Grapalat" w:cs="Sylfaen"/>
          <w:b/>
          <w:sz w:val="20"/>
          <w:szCs w:val="20"/>
          <w:lang w:val="hy-AM"/>
        </w:rPr>
        <w:t>24/62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A8F6DA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0337B2">
        <w:rPr>
          <w:rFonts w:ascii="GHEA Grapalat" w:hAnsi="GHEA Grapalat" w:cs="Sylfaen"/>
          <w:sz w:val="20"/>
          <w:szCs w:val="20"/>
          <w:lang w:val="hy-AM"/>
        </w:rPr>
        <w:t>մայիսի 03</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01135D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1457C1" w:rsidRPr="001457C1">
        <w:rPr>
          <w:rFonts w:ascii="GHEA Grapalat" w:hAnsi="GHEA Grapalat" w:cs="Sylfaen"/>
          <w:lang w:val="hy-AM"/>
        </w:rPr>
        <w:t xml:space="preserve">ՆՈՐ ՆՈՐՔ ՎԱՐՉԱԿԱՆ ՇՐՋԱՆԻ </w:t>
      </w:r>
      <w:r w:rsidR="000337B2">
        <w:rPr>
          <w:rFonts w:ascii="GHEA Grapalat" w:hAnsi="GHEA Grapalat" w:cs="Sylfaen"/>
          <w:lang w:val="hy-AM"/>
        </w:rPr>
        <w:t>ՄԻՆԻ ՖՈՒՏԲՈԼԻ ԴԱՇՏԵՐԻ ՎԵՐԱՆՈՐՈԳՄԱՆ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594B094"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1457C1" w:rsidRPr="001457C1">
        <w:rPr>
          <w:rFonts w:ascii="GHEA Grapalat" w:hAnsi="GHEA Grapalat"/>
          <w:b/>
          <w:sz w:val="20"/>
          <w:szCs w:val="20"/>
          <w:lang w:val="af-ZA"/>
        </w:rPr>
        <w:t xml:space="preserve">ՆՈՐ ՆՈՐՔ ՎԱՐՉԱԿԱՆ ՇՐՋԱՆԻ </w:t>
      </w:r>
      <w:r w:rsidR="000337B2">
        <w:rPr>
          <w:rFonts w:ascii="GHEA Grapalat" w:hAnsi="GHEA Grapalat"/>
          <w:b/>
          <w:sz w:val="20"/>
          <w:szCs w:val="20"/>
          <w:lang w:val="af-ZA"/>
        </w:rPr>
        <w:t>ՄԻՆԻ ՖՈՒՏԲՈԼԻ ԴԱՇՏԵՐԻ ՎԵՐԱՆՈՐՈԳՄԱՆ</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CFAD7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0337B2">
        <w:rPr>
          <w:rFonts w:ascii="GHEA Grapalat" w:hAnsi="GHEA Grapalat"/>
          <w:b/>
          <w:sz w:val="20"/>
          <w:lang w:val="af-ZA"/>
        </w:rPr>
        <w:t>24/62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F2EA2A8"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1457C1" w:rsidRPr="001457C1">
        <w:rPr>
          <w:rFonts w:ascii="GHEA Grapalat" w:hAnsi="GHEA Grapalat" w:cs="Sylfaen"/>
          <w:b/>
          <w:i w:val="0"/>
          <w:szCs w:val="24"/>
          <w:lang w:val="hy-AM"/>
        </w:rPr>
        <w:t xml:space="preserve">Նոր Նորք վարչական շրջանի </w:t>
      </w:r>
      <w:r w:rsidR="000337B2">
        <w:rPr>
          <w:rFonts w:ascii="GHEA Grapalat" w:hAnsi="GHEA Grapalat" w:cs="Sylfaen"/>
          <w:b/>
          <w:i w:val="0"/>
          <w:szCs w:val="24"/>
          <w:lang w:val="hy-AM"/>
        </w:rPr>
        <w:t>մինի ֆուտբոլի դաշտերի վերանորոգման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0D6AAF">
        <w:rPr>
          <w:rFonts w:ascii="GHEA Grapalat" w:hAnsi="GHEA Grapalat"/>
          <w:i w:val="0"/>
          <w:lang w:val="hy-AM"/>
        </w:rPr>
        <w:t>1 «մեկ» չափաբաժն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505C9FB" w:rsidR="00986F84" w:rsidRPr="001457C1" w:rsidRDefault="000337B2" w:rsidP="001457C1">
            <w:pPr>
              <w:pStyle w:val="BodyTextIndent2"/>
              <w:spacing w:line="240" w:lineRule="auto"/>
              <w:ind w:firstLine="0"/>
              <w:jc w:val="center"/>
              <w:rPr>
                <w:rFonts w:ascii="GHEA Grapalat" w:hAnsi="GHEA Grapalat" w:cs="Calibri"/>
                <w:color w:val="000000"/>
                <w:lang w:val="en-US"/>
              </w:rPr>
            </w:pPr>
            <w:r w:rsidRPr="000337B2">
              <w:rPr>
                <w:rFonts w:ascii="GHEA Grapalat" w:hAnsi="GHEA Grapalat" w:cs="Calibri"/>
                <w:color w:val="000000"/>
                <w:lang w:val="en-US"/>
              </w:rPr>
              <w:t>411</w:t>
            </w:r>
            <w:r>
              <w:rPr>
                <w:rFonts w:ascii="GHEA Grapalat" w:hAnsi="GHEA Grapalat" w:cs="Calibri"/>
                <w:color w:val="000000"/>
                <w:lang w:val="hy-AM"/>
              </w:rPr>
              <w:t xml:space="preserve"> </w:t>
            </w:r>
            <w:r w:rsidRPr="000337B2">
              <w:rPr>
                <w:rFonts w:ascii="GHEA Grapalat" w:hAnsi="GHEA Grapalat" w:cs="Calibri"/>
                <w:color w:val="000000"/>
                <w:lang w:val="en-US"/>
              </w:rPr>
              <w:t>229</w:t>
            </w:r>
          </w:p>
        </w:tc>
        <w:tc>
          <w:tcPr>
            <w:tcW w:w="6806" w:type="dxa"/>
          </w:tcPr>
          <w:p w14:paraId="67C55CD1" w14:textId="73F71E3C" w:rsidR="00986F84" w:rsidRPr="000D6AAF" w:rsidRDefault="000D6AAF" w:rsidP="00986F84">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քաղաքի </w:t>
            </w:r>
            <w:r w:rsidR="001457C1" w:rsidRPr="001457C1">
              <w:rPr>
                <w:rFonts w:ascii="GHEA Grapalat" w:hAnsi="GHEA Grapalat" w:cs="Sylfaen"/>
                <w:szCs w:val="24"/>
                <w:lang w:val="hy-AM"/>
              </w:rPr>
              <w:t xml:space="preserve">Նոր Նորք վարչական շրջանի </w:t>
            </w:r>
            <w:r w:rsidR="000337B2">
              <w:rPr>
                <w:rFonts w:ascii="GHEA Grapalat" w:hAnsi="GHEA Grapalat" w:cs="Sylfaen"/>
                <w:szCs w:val="24"/>
                <w:lang w:val="hy-AM"/>
              </w:rPr>
              <w:t>մինի ֆուտբոլի դաշտերի վերանորոգման</w:t>
            </w:r>
            <w:r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337B2"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3B3434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0337B2">
        <w:rPr>
          <w:rFonts w:ascii="GHEA Grapalat" w:hAnsi="GHEA Grapalat" w:cs="Sylfaen"/>
          <w:b/>
          <w:szCs w:val="24"/>
          <w:lang w:val="hy-AM"/>
        </w:rPr>
        <w:t>մայիսի 17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345CDE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0337B2">
        <w:rPr>
          <w:rFonts w:ascii="GHEA Grapalat" w:hAnsi="GHEA Grapalat" w:cs="Sylfaen"/>
          <w:b/>
          <w:szCs w:val="24"/>
          <w:lang w:val="hy-AM"/>
        </w:rPr>
        <w:t>մայիսի 17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1457C1">
        <w:rPr>
          <w:rFonts w:ascii="GHEA Grapalat" w:hAnsi="GHEA Grapalat" w:cs="Sylfaen"/>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F91D32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0337B2">
        <w:rPr>
          <w:rFonts w:ascii="GHEA Grapalat" w:hAnsi="GHEA Grapalat" w:cs="Sylfaen"/>
          <w:b/>
          <w:lang w:val="es-ES"/>
        </w:rPr>
        <w:t>24/62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6928A3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0337B2">
        <w:rPr>
          <w:rFonts w:ascii="GHEA Grapalat" w:hAnsi="GHEA Grapalat" w:cs="Sylfaen"/>
          <w:b/>
          <w:lang w:val="es-ES"/>
        </w:rPr>
        <w:t>24/62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5BF35F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0337B2">
        <w:rPr>
          <w:rFonts w:ascii="GHEA Grapalat" w:hAnsi="GHEA Grapalat" w:cs="Sylfaen"/>
          <w:b/>
          <w:lang w:val="es-ES"/>
        </w:rPr>
        <w:t>24/62</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AF0BCF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0337B2">
        <w:rPr>
          <w:rFonts w:ascii="GHEA Grapalat" w:hAnsi="GHEA Grapalat" w:cs="Sylfaen"/>
          <w:b/>
          <w:lang w:val="es-ES"/>
        </w:rPr>
        <w:t>24/62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D2D8DC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0337B2">
        <w:rPr>
          <w:rFonts w:ascii="GHEA Grapalat" w:hAnsi="GHEA Grapalat" w:cs="Sylfaen"/>
          <w:b/>
          <w:lang w:val="es-ES"/>
        </w:rPr>
        <w:t>24/62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42FE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42FE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306DA4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0337B2">
        <w:rPr>
          <w:rFonts w:ascii="GHEA Grapalat" w:hAnsi="GHEA Grapalat" w:cs="Sylfaen"/>
          <w:b/>
          <w:lang w:val="es-ES"/>
        </w:rPr>
        <w:t>24/62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5D52D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0337B2">
        <w:rPr>
          <w:rFonts w:ascii="GHEA Grapalat" w:hAnsi="GHEA Grapalat" w:cs="Sylfaen"/>
          <w:b/>
          <w:lang w:val="es-ES"/>
        </w:rPr>
        <w:t>24/62</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37B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0337B2"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2B08451" w:rsidR="00384285" w:rsidRPr="000D6AAF" w:rsidRDefault="000D6AAF" w:rsidP="00384285">
            <w:pPr>
              <w:rPr>
                <w:rFonts w:ascii="GHEA Grapalat" w:hAnsi="GHEA Grapalat"/>
                <w:sz w:val="20"/>
                <w:szCs w:val="20"/>
                <w:lang w:val="es-ES"/>
              </w:rPr>
            </w:pPr>
            <w:r w:rsidRPr="000D6AAF">
              <w:rPr>
                <w:rFonts w:ascii="GHEA Grapalat" w:hAnsi="GHEA Grapalat" w:cs="Sylfaen"/>
                <w:lang w:val="hy-AM"/>
              </w:rPr>
              <w:t xml:space="preserve">Երևան քաղաքի </w:t>
            </w:r>
            <w:r w:rsidR="001457C1" w:rsidRPr="001457C1">
              <w:rPr>
                <w:rFonts w:ascii="GHEA Grapalat" w:hAnsi="GHEA Grapalat" w:cs="Sylfaen"/>
                <w:lang w:val="hy-AM"/>
              </w:rPr>
              <w:t xml:space="preserve">Նոր Նորք վարչական շրջանի </w:t>
            </w:r>
            <w:r w:rsidR="000337B2">
              <w:rPr>
                <w:rFonts w:ascii="GHEA Grapalat" w:hAnsi="GHEA Grapalat" w:cs="Sylfaen"/>
                <w:lang w:val="hy-AM"/>
              </w:rPr>
              <w:t>մինի ֆուտբոլի դաշտերի վերանորոգման</w:t>
            </w:r>
            <w:r w:rsidRPr="000D6AAF">
              <w:rPr>
                <w:rFonts w:ascii="GHEA Grapalat" w:hAnsi="GHEA Grapalat" w:cs="Sylfaen"/>
                <w:lang w:val="hy-AM"/>
              </w:rPr>
              <w:t xml:space="preserve"> աշխատանքների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AC5505E"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0337B2">
        <w:rPr>
          <w:rFonts w:ascii="GHEA Grapalat" w:hAnsi="GHEA Grapalat" w:cs="Sylfaen"/>
          <w:b/>
          <w:lang w:val="hy-AM"/>
        </w:rPr>
        <w:t>24/62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A099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A099A" w:rsidDel="00B57526" w:rsidRDefault="00CE6AFF" w:rsidP="00C339E6">
            <w:pPr>
              <w:jc w:val="center"/>
              <w:rPr>
                <w:rFonts w:ascii="GHEA Grapalat" w:hAnsi="GHEA Grapalat"/>
                <w:sz w:val="20"/>
                <w:lang w:val="hy-AM"/>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A099A" w:rsidDel="00B57526" w:rsidRDefault="00CE6AFF" w:rsidP="00C339E6">
            <w:pPr>
              <w:jc w:val="center"/>
              <w:rPr>
                <w:rFonts w:ascii="GHEA Grapalat" w:hAnsi="GHEA Grapalat"/>
                <w:sz w:val="20"/>
                <w:lang w:val="hy-AM"/>
              </w:rPr>
            </w:pPr>
            <w:r w:rsidRPr="007A099A">
              <w:rPr>
                <w:rFonts w:ascii="GHEA Grapalat" w:hAnsi="GHEA Grapalat" w:cs="Sylfaen"/>
                <w:sz w:val="20"/>
                <w:lang w:val="hy-AM"/>
              </w:rPr>
              <w:t>Գործունեության</w:t>
            </w:r>
            <w:r w:rsidRPr="007A099A">
              <w:rPr>
                <w:rFonts w:ascii="GHEA Grapalat" w:hAnsi="GHEA Grapalat" w:cs="Arial"/>
                <w:sz w:val="20"/>
                <w:lang w:val="hy-AM"/>
              </w:rPr>
              <w:t xml:space="preserve"> </w:t>
            </w:r>
            <w:r w:rsidRPr="007A099A">
              <w:rPr>
                <w:rFonts w:ascii="GHEA Grapalat" w:hAnsi="GHEA Grapalat" w:cs="Sylfaen"/>
                <w:sz w:val="20"/>
                <w:lang w:val="hy-AM"/>
              </w:rPr>
              <w:t>ոլորտը</w:t>
            </w:r>
            <w:r w:rsidRPr="007A099A">
              <w:rPr>
                <w:rFonts w:ascii="GHEA Grapalat" w:hAnsi="GHEA Grapalat" w:cs="Arial"/>
                <w:sz w:val="20"/>
                <w:lang w:val="hy-AM"/>
              </w:rPr>
              <w:t xml:space="preserve"> </w:t>
            </w:r>
            <w:r w:rsidRPr="007A099A">
              <w:rPr>
                <w:rFonts w:ascii="GHEA Grapalat" w:hAnsi="GHEA Grapalat" w:cs="Sylfaen"/>
                <w:sz w:val="20"/>
                <w:lang w:val="hy-AM"/>
              </w:rPr>
              <w:t>և</w:t>
            </w:r>
            <w:r w:rsidRPr="007A099A">
              <w:rPr>
                <w:rFonts w:ascii="GHEA Grapalat" w:hAnsi="GHEA Grapalat" w:cs="Arial"/>
                <w:sz w:val="20"/>
                <w:lang w:val="hy-AM"/>
              </w:rPr>
              <w:t xml:space="preserve"> </w:t>
            </w:r>
            <w:r w:rsidRPr="007A099A">
              <w:rPr>
                <w:rFonts w:ascii="GHEA Grapalat" w:hAnsi="GHEA Grapalat" w:cs="Sylfaen"/>
                <w:sz w:val="20"/>
                <w:lang w:val="hy-AM"/>
              </w:rPr>
              <w:t>կատարած</w:t>
            </w:r>
            <w:r w:rsidRPr="007A099A">
              <w:rPr>
                <w:rFonts w:ascii="GHEA Grapalat" w:hAnsi="GHEA Grapalat" w:cs="Arial"/>
                <w:sz w:val="20"/>
                <w:lang w:val="hy-AM"/>
              </w:rPr>
              <w:t xml:space="preserve"> </w:t>
            </w:r>
            <w:r w:rsidRPr="007A099A">
              <w:rPr>
                <w:rFonts w:ascii="GHEA Grapalat" w:hAnsi="GHEA Grapalat" w:cs="Sylfaen"/>
                <w:sz w:val="20"/>
                <w:lang w:val="hy-AM"/>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837333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0337B2">
        <w:rPr>
          <w:rFonts w:ascii="GHEA Grapalat" w:hAnsi="GHEA Grapalat" w:cs="Sylfaen"/>
          <w:b/>
          <w:lang w:val="hy-AM"/>
        </w:rPr>
        <w:t>24/62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36E918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0337B2">
        <w:rPr>
          <w:rFonts w:ascii="GHEA Grapalat" w:hAnsi="GHEA Grapalat" w:cs="Sylfaen"/>
          <w:b/>
          <w:lang w:val="hy-AM"/>
        </w:rPr>
        <w:t>24/62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77777777"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39D662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0337B2">
        <w:rPr>
          <w:rFonts w:ascii="GHEA Grapalat" w:hAnsi="GHEA Grapalat" w:cs="GHEA Grapalat"/>
          <w:b/>
          <w:lang w:val="pt-BR"/>
        </w:rPr>
        <w:t>24/62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7777777"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7F3F6A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0337B2">
        <w:rPr>
          <w:rFonts w:ascii="GHEA Grapalat" w:hAnsi="GHEA Grapalat" w:cs="Sylfaen"/>
          <w:b/>
          <w:lang w:val="hy-AM"/>
        </w:rPr>
        <w:t>24/62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479B9EDB"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w:t>
      </w:r>
      <w:r w:rsidR="007A099A">
        <w:rPr>
          <w:rFonts w:ascii="GHEA Grapalat" w:hAnsi="GHEA Grapalat" w:cs="Sylfaen"/>
          <w:sz w:val="20"/>
          <w:lang w:val="hy-AM"/>
        </w:rPr>
        <w:tab/>
      </w:r>
      <w:r w:rsidRPr="00F566BF">
        <w:rPr>
          <w:rFonts w:ascii="GHEA Grapalat" w:hAnsi="GHEA Grapalat" w:cs="Sylfaen"/>
          <w:sz w:val="20"/>
          <w:lang w:val="hy-AM"/>
        </w:rPr>
        <w:t>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19C740E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F17274">
        <w:rPr>
          <w:rFonts w:ascii="GHEA Grapalat" w:hAnsi="GHEA Grapalat" w:cs="Sylfaen"/>
          <w:b/>
          <w:sz w:val="20"/>
          <w:lang w:val="hy-AM"/>
        </w:rPr>
        <w:t>5</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տասնհինգ</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786818EC"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457C1">
        <w:rPr>
          <w:rFonts w:ascii="GHEA Grapalat" w:hAnsi="GHEA Grapalat" w:cs="Sylfaen"/>
          <w:b/>
          <w:sz w:val="20"/>
          <w:lang w:val="hy-AM"/>
        </w:rPr>
        <w:t>Նոր Նորք</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0D6AAF" w:rsidRPr="000337B2" w14:paraId="1FDFAD17" w14:textId="77777777" w:rsidTr="000D6AAF">
        <w:trPr>
          <w:trHeight w:val="1929"/>
        </w:trPr>
        <w:tc>
          <w:tcPr>
            <w:tcW w:w="607" w:type="dxa"/>
            <w:vAlign w:val="center"/>
          </w:tcPr>
          <w:p w14:paraId="5B6EBFA3" w14:textId="77777777" w:rsidR="000D6AAF" w:rsidRPr="002621BF" w:rsidRDefault="000D6AAF" w:rsidP="000D6AAF">
            <w:pPr>
              <w:jc w:val="center"/>
              <w:rPr>
                <w:rFonts w:ascii="GHEA Grapalat" w:hAnsi="GHEA Grapalat"/>
                <w:sz w:val="18"/>
                <w:szCs w:val="18"/>
                <w:lang w:val="hy-AM"/>
              </w:rPr>
            </w:pPr>
          </w:p>
          <w:p w14:paraId="42BABFEF"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0DFE8C0D" w:rsidR="000D6AAF" w:rsidRPr="000D6AAF" w:rsidRDefault="000D6AAF" w:rsidP="007A099A">
            <w:pPr>
              <w:jc w:val="center"/>
              <w:rPr>
                <w:rFonts w:ascii="GHEA Grapalat" w:hAnsi="GHEA Grapalat"/>
                <w:sz w:val="20"/>
                <w:szCs w:val="18"/>
                <w:lang w:val="hy-AM"/>
              </w:rPr>
            </w:pPr>
            <w:r>
              <w:rPr>
                <w:rFonts w:ascii="GHEA Grapalat" w:hAnsi="GHEA Grapalat" w:cs="Calibri"/>
                <w:color w:val="000000"/>
                <w:sz w:val="20"/>
                <w:szCs w:val="20"/>
              </w:rPr>
              <w:t>71351540/</w:t>
            </w:r>
            <w:r w:rsidR="007A099A">
              <w:rPr>
                <w:rFonts w:ascii="GHEA Grapalat" w:hAnsi="GHEA Grapalat" w:cs="Calibri"/>
                <w:color w:val="000000"/>
                <w:sz w:val="20"/>
                <w:szCs w:val="20"/>
                <w:lang w:val="hy-AM"/>
              </w:rPr>
              <w:t>356</w:t>
            </w:r>
          </w:p>
        </w:tc>
        <w:tc>
          <w:tcPr>
            <w:tcW w:w="5310" w:type="dxa"/>
          </w:tcPr>
          <w:p w14:paraId="01622DC4" w14:textId="6F849383" w:rsidR="007A099A" w:rsidRPr="007A099A" w:rsidRDefault="007A099A" w:rsidP="007A099A">
            <w:pPr>
              <w:jc w:val="both"/>
              <w:rPr>
                <w:rFonts w:ascii="GHEA Grapalat" w:hAnsi="GHEA Grapalat"/>
                <w:sz w:val="18"/>
                <w:szCs w:val="18"/>
                <w:lang w:val="af-ZA"/>
              </w:rPr>
            </w:pPr>
            <w:r w:rsidRPr="007A099A">
              <w:rPr>
                <w:rFonts w:ascii="GHEA Grapalat" w:hAnsi="GHEA Grapalat"/>
                <w:sz w:val="18"/>
                <w:szCs w:val="18"/>
                <w:lang w:val="af-ZA"/>
              </w:rPr>
              <w:t>Ծառայության մատուցման ընդհանուր պահանջների</w:t>
            </w:r>
          </w:p>
          <w:p w14:paraId="2E825BDF" w14:textId="77777777" w:rsidR="007A099A" w:rsidRPr="007A099A" w:rsidRDefault="007A099A" w:rsidP="007A099A">
            <w:pPr>
              <w:jc w:val="both"/>
              <w:rPr>
                <w:rFonts w:ascii="GHEA Grapalat" w:hAnsi="GHEA Grapalat"/>
                <w:sz w:val="18"/>
                <w:szCs w:val="18"/>
                <w:lang w:val="af-ZA"/>
              </w:rPr>
            </w:pPr>
            <w:r w:rsidRPr="007A099A">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A0B3F2C" w14:textId="77777777" w:rsidR="007A099A" w:rsidRPr="007A099A" w:rsidRDefault="007A099A" w:rsidP="007A099A">
            <w:pPr>
              <w:jc w:val="both"/>
              <w:rPr>
                <w:rFonts w:ascii="GHEA Grapalat" w:hAnsi="GHEA Grapalat"/>
                <w:sz w:val="18"/>
                <w:szCs w:val="18"/>
                <w:lang w:val="af-ZA"/>
              </w:rPr>
            </w:pPr>
            <w:r w:rsidRPr="007A099A">
              <w:rPr>
                <w:rFonts w:ascii="GHEA Grapalat" w:hAnsi="GHEA Grapalat"/>
                <w:sz w:val="18"/>
                <w:szCs w:val="18"/>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C83530F" w14:textId="77777777" w:rsidR="007A099A" w:rsidRPr="007A099A" w:rsidRDefault="007A099A" w:rsidP="007A099A">
            <w:pPr>
              <w:jc w:val="both"/>
              <w:rPr>
                <w:rFonts w:ascii="GHEA Grapalat" w:hAnsi="GHEA Grapalat"/>
                <w:sz w:val="18"/>
                <w:szCs w:val="18"/>
                <w:lang w:val="af-ZA"/>
              </w:rPr>
            </w:pPr>
            <w:r w:rsidRPr="007A099A">
              <w:rPr>
                <w:rFonts w:ascii="GHEA Grapalat" w:hAnsi="GHEA Grapalat"/>
                <w:sz w:val="18"/>
                <w:szCs w:val="18"/>
                <w:lang w:val="af-ZA"/>
              </w:rPr>
              <w:t>3. Տեխնիկական հսկողություն իրականացնողի հիմնական պարտականություններն են՝</w:t>
            </w:r>
          </w:p>
          <w:p w14:paraId="55166753" w14:textId="77777777" w:rsidR="007A099A" w:rsidRPr="007A099A" w:rsidRDefault="007A099A" w:rsidP="007A099A">
            <w:pPr>
              <w:jc w:val="both"/>
              <w:rPr>
                <w:rFonts w:ascii="GHEA Grapalat" w:hAnsi="GHEA Grapalat"/>
                <w:sz w:val="18"/>
                <w:szCs w:val="18"/>
                <w:lang w:val="af-ZA"/>
              </w:rPr>
            </w:pPr>
            <w:r w:rsidRPr="007A099A">
              <w:rPr>
                <w:rFonts w:ascii="GHEA Grapalat" w:hAnsi="GHEA Grapalat"/>
                <w:sz w:val="18"/>
                <w:szCs w:val="18"/>
                <w:lang w:val="af-ZA"/>
              </w:rPr>
              <w:t>• շինարարության սկզբից մինչև ավարտը ընկած ժամանակահատվածում պարբերաբար լուսանկարահանել շինարարության օբյեկտի վիճակը,</w:t>
            </w:r>
          </w:p>
          <w:p w14:paraId="5786C52D" w14:textId="77777777" w:rsidR="007A099A" w:rsidRPr="007A099A" w:rsidRDefault="007A099A" w:rsidP="007A099A">
            <w:pPr>
              <w:jc w:val="both"/>
              <w:rPr>
                <w:rFonts w:ascii="GHEA Grapalat" w:hAnsi="GHEA Grapalat"/>
                <w:sz w:val="18"/>
                <w:szCs w:val="18"/>
                <w:lang w:val="af-ZA"/>
              </w:rPr>
            </w:pPr>
            <w:r w:rsidRPr="007A099A">
              <w:rPr>
                <w:rFonts w:ascii="GHEA Grapalat" w:hAnsi="GHEA Grapalat"/>
                <w:sz w:val="18"/>
                <w:szCs w:val="18"/>
                <w:lang w:val="af-ZA"/>
              </w:rPr>
              <w:lastRenderedPageBreak/>
              <w:t>• ապահովել կատարվող աշխատանքների համապատասխանությունը կապալի պայմանագրի պայմաններին, շինարարական նորմերին և կանոններին,</w:t>
            </w:r>
          </w:p>
          <w:p w14:paraId="68472A02" w14:textId="77777777" w:rsidR="007A099A" w:rsidRPr="007A099A" w:rsidRDefault="007A099A" w:rsidP="007A099A">
            <w:pPr>
              <w:jc w:val="both"/>
              <w:rPr>
                <w:rFonts w:ascii="GHEA Grapalat" w:hAnsi="GHEA Grapalat"/>
                <w:sz w:val="18"/>
                <w:szCs w:val="18"/>
                <w:lang w:val="af-ZA"/>
              </w:rPr>
            </w:pPr>
            <w:r w:rsidRPr="007A099A">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D2386B1" w14:textId="77777777" w:rsidR="007A099A" w:rsidRPr="007A099A" w:rsidRDefault="007A099A" w:rsidP="007A099A">
            <w:pPr>
              <w:jc w:val="both"/>
              <w:rPr>
                <w:rFonts w:ascii="GHEA Grapalat" w:hAnsi="GHEA Grapalat"/>
                <w:sz w:val="18"/>
                <w:szCs w:val="18"/>
                <w:lang w:val="af-ZA"/>
              </w:rPr>
            </w:pPr>
            <w:r w:rsidRPr="007A099A">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26F2E05C" w14:textId="77777777" w:rsidR="007A099A" w:rsidRPr="007A099A" w:rsidRDefault="007A099A" w:rsidP="007A099A">
            <w:pPr>
              <w:jc w:val="both"/>
              <w:rPr>
                <w:rFonts w:ascii="GHEA Grapalat" w:hAnsi="GHEA Grapalat"/>
                <w:sz w:val="18"/>
                <w:szCs w:val="18"/>
                <w:lang w:val="af-ZA"/>
              </w:rPr>
            </w:pPr>
            <w:r w:rsidRPr="007A099A">
              <w:rPr>
                <w:rFonts w:ascii="GHEA Grapalat" w:hAnsi="GHEA Grapalat"/>
                <w:sz w:val="18"/>
                <w:szCs w:val="18"/>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E95FBC4" w14:textId="77777777" w:rsidR="007A099A" w:rsidRPr="007A099A" w:rsidRDefault="007A099A" w:rsidP="007A099A">
            <w:pPr>
              <w:jc w:val="both"/>
              <w:rPr>
                <w:rFonts w:ascii="GHEA Grapalat" w:hAnsi="GHEA Grapalat"/>
                <w:sz w:val="18"/>
                <w:szCs w:val="18"/>
                <w:lang w:val="af-ZA"/>
              </w:rPr>
            </w:pPr>
            <w:r w:rsidRPr="007A099A">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C7F4756"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sz w:val="18"/>
                <w:szCs w:val="18"/>
                <w:lang w:val="hy-AM"/>
              </w:rPr>
              <w:t xml:space="preserve"> </w:t>
            </w:r>
            <w:r w:rsidRPr="007A099A">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9E08503"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55B849A"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2FAF0D9"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FF673B2"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lastRenderedPageBreak/>
              <w:t>• կատարել աշխատանքների ծավալների չափագրումներ և մասնակցել կատարողական փաստաթղթերի կազմմանը և հաստատմանը,</w:t>
            </w:r>
          </w:p>
          <w:p w14:paraId="0CC15CB8"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10EA548"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 Պատվիրատուի ցուցումով չափագրել կատարման ենթակա աշխատանքները:</w:t>
            </w:r>
          </w:p>
          <w:p w14:paraId="59E79BF6"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5572049"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Հաշվետվության ներկայացման պահանջներ</w:t>
            </w:r>
          </w:p>
          <w:p w14:paraId="1A7E43EC"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9007F6F"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325C933" w14:textId="77777777" w:rsidR="007A099A"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7BA47760" w:rsidR="000D6AAF" w:rsidRPr="007A099A" w:rsidRDefault="007A099A" w:rsidP="007A099A">
            <w:pPr>
              <w:jc w:val="both"/>
              <w:rPr>
                <w:rFonts w:ascii="GHEA Grapalat" w:hAnsi="GHEA Grapalat"/>
                <w:sz w:val="18"/>
                <w:szCs w:val="18"/>
                <w:lang w:val="hy-AM"/>
              </w:rPr>
            </w:pPr>
            <w:r w:rsidRPr="007A099A">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0D6AAF" w:rsidRPr="002621BF" w:rsidRDefault="000D6AAF" w:rsidP="000D6AAF">
            <w:pPr>
              <w:jc w:val="center"/>
              <w:rPr>
                <w:rFonts w:ascii="GHEA Grapalat" w:hAnsi="GHEA Grapalat" w:cs="Calibri"/>
                <w:color w:val="000000"/>
                <w:sz w:val="18"/>
                <w:szCs w:val="18"/>
                <w:lang w:val="hy-AM"/>
              </w:rPr>
            </w:pPr>
          </w:p>
          <w:p w14:paraId="5D5A6DDF" w14:textId="77777777" w:rsidR="000D6AAF" w:rsidRPr="002621BF" w:rsidRDefault="000D6AAF" w:rsidP="000D6AAF">
            <w:pPr>
              <w:jc w:val="center"/>
              <w:rPr>
                <w:rFonts w:ascii="GHEA Grapalat" w:hAnsi="GHEA Grapalat" w:cs="Calibri"/>
                <w:color w:val="000000"/>
                <w:sz w:val="18"/>
                <w:szCs w:val="18"/>
                <w:lang w:val="hy-AM"/>
              </w:rPr>
            </w:pPr>
          </w:p>
          <w:p w14:paraId="7135FCA5" w14:textId="77777777" w:rsidR="000D6AAF" w:rsidRPr="002621BF" w:rsidRDefault="000D6AAF"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D6AAF" w:rsidRPr="002621BF" w:rsidRDefault="000D6AAF" w:rsidP="000D6AAF">
            <w:pPr>
              <w:jc w:val="center"/>
              <w:rPr>
                <w:rFonts w:ascii="GHEA Grapalat" w:hAnsi="GHEA Grapalat"/>
                <w:sz w:val="18"/>
                <w:szCs w:val="18"/>
                <w:lang w:val="hy-AM"/>
              </w:rPr>
            </w:pPr>
          </w:p>
        </w:tc>
        <w:tc>
          <w:tcPr>
            <w:tcW w:w="1170" w:type="dxa"/>
            <w:vAlign w:val="center"/>
          </w:tcPr>
          <w:p w14:paraId="509BB02D" w14:textId="77777777" w:rsidR="000D6AAF" w:rsidRPr="002621BF" w:rsidRDefault="000D6AAF" w:rsidP="000D6AAF">
            <w:pPr>
              <w:jc w:val="center"/>
              <w:rPr>
                <w:rFonts w:ascii="GHEA Grapalat" w:hAnsi="GHEA Grapalat"/>
                <w:sz w:val="18"/>
                <w:szCs w:val="18"/>
                <w:lang w:val="hy-AM"/>
              </w:rPr>
            </w:pPr>
          </w:p>
          <w:p w14:paraId="7FC28410" w14:textId="77777777" w:rsidR="000D6AAF" w:rsidRPr="002621BF" w:rsidRDefault="000D6AAF" w:rsidP="000D6AAF">
            <w:pPr>
              <w:jc w:val="center"/>
              <w:rPr>
                <w:rFonts w:ascii="GHEA Grapalat" w:hAnsi="GHEA Grapalat"/>
                <w:sz w:val="18"/>
                <w:szCs w:val="18"/>
                <w:lang w:val="hy-AM"/>
              </w:rPr>
            </w:pPr>
          </w:p>
          <w:p w14:paraId="64515238" w14:textId="77777777" w:rsidR="000D6AAF" w:rsidRPr="002621BF" w:rsidRDefault="000D6AAF" w:rsidP="000D6AAF">
            <w:pPr>
              <w:jc w:val="center"/>
              <w:rPr>
                <w:rFonts w:ascii="GHEA Grapalat" w:hAnsi="GHEA Grapalat"/>
                <w:sz w:val="18"/>
                <w:szCs w:val="18"/>
                <w:lang w:val="hy-AM"/>
              </w:rPr>
            </w:pPr>
          </w:p>
          <w:p w14:paraId="1ECC2AA7" w14:textId="77777777" w:rsidR="000D6AAF" w:rsidRPr="002621BF" w:rsidRDefault="000D6AAF" w:rsidP="000D6AAF">
            <w:pPr>
              <w:jc w:val="center"/>
              <w:rPr>
                <w:rFonts w:ascii="GHEA Grapalat" w:hAnsi="GHEA Grapalat"/>
                <w:sz w:val="18"/>
                <w:szCs w:val="18"/>
                <w:lang w:val="hy-AM"/>
              </w:rPr>
            </w:pPr>
          </w:p>
          <w:p w14:paraId="198D0942" w14:textId="77777777" w:rsidR="000D6AAF" w:rsidRPr="002621BF" w:rsidRDefault="000D6AAF" w:rsidP="000D6AAF">
            <w:pPr>
              <w:jc w:val="center"/>
              <w:rPr>
                <w:rFonts w:ascii="GHEA Grapalat" w:hAnsi="GHEA Grapalat"/>
                <w:sz w:val="18"/>
                <w:szCs w:val="18"/>
                <w:lang w:val="hy-AM"/>
              </w:rPr>
            </w:pPr>
          </w:p>
          <w:p w14:paraId="52A8F27B" w14:textId="77777777" w:rsidR="000D6AAF" w:rsidRPr="002621BF" w:rsidRDefault="000D6AAF" w:rsidP="000D6AAF">
            <w:pPr>
              <w:jc w:val="center"/>
              <w:rPr>
                <w:rFonts w:ascii="GHEA Grapalat" w:hAnsi="GHEA Grapalat"/>
                <w:sz w:val="18"/>
                <w:szCs w:val="18"/>
                <w:lang w:val="hy-AM"/>
              </w:rPr>
            </w:pPr>
          </w:p>
          <w:p w14:paraId="366B39CB" w14:textId="77777777" w:rsidR="000D6AAF" w:rsidRPr="002621BF" w:rsidRDefault="000D6AAF" w:rsidP="000D6AAF">
            <w:pPr>
              <w:jc w:val="center"/>
              <w:rPr>
                <w:rFonts w:ascii="GHEA Grapalat" w:hAnsi="GHEA Grapalat"/>
                <w:sz w:val="18"/>
                <w:szCs w:val="18"/>
                <w:lang w:val="hy-AM"/>
              </w:rPr>
            </w:pPr>
          </w:p>
          <w:p w14:paraId="4A94E3CE" w14:textId="77777777" w:rsidR="000D6AAF" w:rsidRPr="002621BF" w:rsidRDefault="000D6AAF" w:rsidP="000D6AAF">
            <w:pPr>
              <w:jc w:val="center"/>
              <w:rPr>
                <w:rFonts w:ascii="GHEA Grapalat" w:hAnsi="GHEA Grapalat"/>
                <w:sz w:val="18"/>
                <w:szCs w:val="18"/>
                <w:lang w:val="hy-AM"/>
              </w:rPr>
            </w:pPr>
          </w:p>
          <w:p w14:paraId="4CF4457B" w14:textId="77777777" w:rsidR="000D6AAF" w:rsidRPr="002621BF" w:rsidRDefault="000D6AAF" w:rsidP="000D6AAF">
            <w:pPr>
              <w:jc w:val="center"/>
              <w:rPr>
                <w:rFonts w:ascii="GHEA Grapalat" w:hAnsi="GHEA Grapalat"/>
                <w:sz w:val="18"/>
                <w:szCs w:val="18"/>
                <w:lang w:val="hy-AM"/>
              </w:rPr>
            </w:pPr>
          </w:p>
          <w:p w14:paraId="521A4BE3" w14:textId="77777777" w:rsidR="000D6AAF" w:rsidRPr="002621BF" w:rsidRDefault="000D6AAF" w:rsidP="000D6AAF">
            <w:pPr>
              <w:jc w:val="center"/>
              <w:rPr>
                <w:rFonts w:ascii="GHEA Grapalat" w:hAnsi="GHEA Grapalat"/>
                <w:sz w:val="18"/>
                <w:szCs w:val="18"/>
                <w:lang w:val="hy-AM"/>
              </w:rPr>
            </w:pPr>
          </w:p>
        </w:tc>
        <w:tc>
          <w:tcPr>
            <w:tcW w:w="990" w:type="dxa"/>
            <w:vAlign w:val="center"/>
          </w:tcPr>
          <w:p w14:paraId="55DE12E3" w14:textId="77777777" w:rsidR="000D6AAF" w:rsidRPr="002621BF" w:rsidRDefault="000D6AAF" w:rsidP="000D6AAF">
            <w:pPr>
              <w:jc w:val="center"/>
              <w:rPr>
                <w:rFonts w:ascii="GHEA Grapalat" w:hAnsi="GHEA Grapalat"/>
                <w:sz w:val="18"/>
                <w:szCs w:val="18"/>
                <w:lang w:val="hy-AM"/>
              </w:rPr>
            </w:pPr>
          </w:p>
          <w:p w14:paraId="43877CFC"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0D6AAF" w:rsidRDefault="000D6AAF" w:rsidP="000D6AAF">
            <w:pPr>
              <w:jc w:val="center"/>
              <w:rPr>
                <w:rFonts w:ascii="GHEA Grapalat" w:hAnsi="GHEA Grapalat"/>
                <w:sz w:val="18"/>
                <w:szCs w:val="18"/>
                <w:lang w:val="hy-AM"/>
              </w:rPr>
            </w:pPr>
            <w:r>
              <w:rPr>
                <w:rFonts w:ascii="GHEA Grapalat" w:hAnsi="GHEA Grapalat"/>
                <w:sz w:val="18"/>
                <w:szCs w:val="18"/>
                <w:lang w:val="hy-AM"/>
              </w:rPr>
              <w:t>Ք. Երևան</w:t>
            </w:r>
          </w:p>
          <w:p w14:paraId="141A9A24" w14:textId="601271BE" w:rsidR="00D30C9A" w:rsidRPr="009C6197" w:rsidRDefault="001457C1" w:rsidP="000D6AAF">
            <w:pPr>
              <w:jc w:val="center"/>
              <w:rPr>
                <w:rFonts w:ascii="GHEA Grapalat" w:hAnsi="GHEA Grapalat"/>
                <w:sz w:val="18"/>
                <w:szCs w:val="18"/>
                <w:lang w:val="hy-AM"/>
              </w:rPr>
            </w:pPr>
            <w:r>
              <w:rPr>
                <w:rFonts w:ascii="GHEA Grapalat" w:hAnsi="GHEA Grapalat"/>
                <w:sz w:val="18"/>
                <w:szCs w:val="18"/>
                <w:lang w:val="hy-AM"/>
              </w:rPr>
              <w:t>Նոր Նորք</w:t>
            </w:r>
          </w:p>
          <w:p w14:paraId="794F82A5" w14:textId="77777777" w:rsidR="000D6AAF" w:rsidRDefault="000D6AAF" w:rsidP="000D6AAF">
            <w:pPr>
              <w:jc w:val="center"/>
              <w:rPr>
                <w:rFonts w:ascii="GHEA Grapalat" w:hAnsi="GHEA Grapalat"/>
                <w:sz w:val="18"/>
                <w:szCs w:val="18"/>
                <w:lang w:val="hy-AM"/>
              </w:rPr>
            </w:pPr>
            <w:r w:rsidRPr="000D6AAF">
              <w:rPr>
                <w:rFonts w:ascii="GHEA Grapalat" w:hAnsi="GHEA Grapalat"/>
                <w:sz w:val="18"/>
                <w:szCs w:val="18"/>
                <w:lang w:val="hy-AM"/>
              </w:rPr>
              <w:t>վարչական շրջան</w:t>
            </w:r>
          </w:p>
          <w:p w14:paraId="69BD1F69" w14:textId="77480B6B" w:rsidR="007A099A" w:rsidRPr="00384285" w:rsidRDefault="007A099A" w:rsidP="007A099A">
            <w:pPr>
              <w:jc w:val="center"/>
              <w:rPr>
                <w:rFonts w:ascii="GHEA Grapalat" w:hAnsi="GHEA Grapalat" w:cs="Sylfaen"/>
                <w:sz w:val="18"/>
                <w:lang w:val="hy-AM"/>
              </w:rPr>
            </w:pPr>
            <w:r w:rsidRPr="007A099A">
              <w:rPr>
                <w:rFonts w:ascii="GHEA Grapalat" w:hAnsi="GHEA Grapalat" w:cs="Sylfaen"/>
                <w:sz w:val="18"/>
                <w:lang w:val="hy-AM"/>
              </w:rPr>
              <w:t xml:space="preserve">Մոլդովական 46/1, Նանսեի 2 և Նանսենի նրբ. 4 </w:t>
            </w:r>
          </w:p>
        </w:tc>
        <w:tc>
          <w:tcPr>
            <w:tcW w:w="2790" w:type="dxa"/>
            <w:vAlign w:val="center"/>
          </w:tcPr>
          <w:p w14:paraId="0F4331F1" w14:textId="1ED13733" w:rsidR="000D6AAF" w:rsidRPr="00384285" w:rsidRDefault="000D6AAF"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0337B2"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7A099A" w:rsidRPr="00B8178E" w14:paraId="0627EF14" w14:textId="77777777" w:rsidTr="007A099A">
        <w:trPr>
          <w:trHeight w:val="1444"/>
          <w:jc w:val="center"/>
        </w:trPr>
        <w:tc>
          <w:tcPr>
            <w:tcW w:w="1449" w:type="dxa"/>
            <w:vAlign w:val="center"/>
          </w:tcPr>
          <w:p w14:paraId="73438CE3" w14:textId="77777777" w:rsidR="007A099A" w:rsidRPr="002621BF" w:rsidRDefault="007A099A" w:rsidP="007A099A">
            <w:pPr>
              <w:jc w:val="center"/>
              <w:rPr>
                <w:rFonts w:ascii="GHEA Grapalat" w:hAnsi="GHEA Grapalat"/>
                <w:sz w:val="18"/>
                <w:szCs w:val="18"/>
                <w:lang w:val="hy-AM"/>
              </w:rPr>
            </w:pPr>
          </w:p>
          <w:p w14:paraId="738F2019" w14:textId="0180E145" w:rsidR="007A099A" w:rsidRPr="00F566BF" w:rsidRDefault="007A099A" w:rsidP="007A099A">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12AE6123" w:rsidR="007A099A" w:rsidRPr="00CD655A" w:rsidRDefault="007A099A" w:rsidP="007A099A">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356</w:t>
            </w:r>
          </w:p>
        </w:tc>
        <w:tc>
          <w:tcPr>
            <w:tcW w:w="3339" w:type="dxa"/>
          </w:tcPr>
          <w:p w14:paraId="314DF370" w14:textId="0F99F3DA" w:rsidR="007A099A" w:rsidRPr="00CD655A" w:rsidRDefault="007A099A" w:rsidP="007A099A">
            <w:pPr>
              <w:jc w:val="center"/>
              <w:rPr>
                <w:rFonts w:ascii="GHEA Grapalat" w:hAnsi="GHEA Grapalat"/>
                <w:sz w:val="20"/>
                <w:szCs w:val="16"/>
                <w:lang w:val="es-ES"/>
              </w:rPr>
            </w:pPr>
            <w:r w:rsidRPr="00CD655A">
              <w:rPr>
                <w:rFonts w:ascii="GHEA Grapalat" w:hAnsi="GHEA Grapalat" w:cs="Sylfaen"/>
                <w:sz w:val="20"/>
                <w:lang w:val="hy-AM"/>
              </w:rPr>
              <w:t xml:space="preserve">Երևան քաղաքի </w:t>
            </w:r>
            <w:r w:rsidRPr="001457C1">
              <w:rPr>
                <w:rFonts w:ascii="GHEA Grapalat" w:hAnsi="GHEA Grapalat" w:cs="Sylfaen"/>
                <w:sz w:val="20"/>
                <w:lang w:val="hy-AM"/>
              </w:rPr>
              <w:t xml:space="preserve">Նոր Նորք վարչական շրջանի </w:t>
            </w:r>
            <w:r>
              <w:rPr>
                <w:rFonts w:ascii="GHEA Grapalat" w:hAnsi="GHEA Grapalat" w:cs="Sylfaen"/>
                <w:sz w:val="20"/>
                <w:lang w:val="hy-AM"/>
              </w:rPr>
              <w:t>մինի ֆուտբոլի դաշտերի վերանորոգման</w:t>
            </w:r>
            <w:r w:rsidRPr="00CD655A">
              <w:rPr>
                <w:rFonts w:ascii="GHEA Grapalat" w:hAnsi="GHEA Grapalat" w:cs="Sylfaen"/>
                <w:sz w:val="20"/>
                <w:lang w:val="hy-AM"/>
              </w:rPr>
              <w:t xml:space="preserve"> աշխատանքների տեխնիկական հսկողության խորհրդատվական ծառայություններ</w:t>
            </w:r>
          </w:p>
        </w:tc>
        <w:tc>
          <w:tcPr>
            <w:tcW w:w="706" w:type="dxa"/>
            <w:vAlign w:val="center"/>
          </w:tcPr>
          <w:p w14:paraId="1680EBDA" w14:textId="77777777" w:rsidR="007A099A" w:rsidRPr="00E85F0C" w:rsidRDefault="007A099A" w:rsidP="007A099A">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37CBBF35" w:rsidR="007A099A" w:rsidRPr="00E85F0C" w:rsidRDefault="007A099A" w:rsidP="007A099A">
            <w:pPr>
              <w:jc w:val="center"/>
              <w:rPr>
                <w:rFonts w:ascii="GHEA Grapalat" w:hAnsi="GHEA Grapalat"/>
                <w:sz w:val="20"/>
                <w:lang w:val="pt-BR"/>
              </w:rPr>
            </w:pPr>
            <w:r w:rsidRPr="00F566BF">
              <w:rPr>
                <w:rFonts w:ascii="GHEA Grapalat" w:hAnsi="GHEA Grapalat"/>
                <w:sz w:val="20"/>
                <w:lang w:val="pt-BR"/>
              </w:rPr>
              <w:t>... %</w:t>
            </w:r>
          </w:p>
        </w:tc>
        <w:tc>
          <w:tcPr>
            <w:tcW w:w="693" w:type="dxa"/>
            <w:vAlign w:val="center"/>
          </w:tcPr>
          <w:p w14:paraId="66B4657A" w14:textId="410A3F6E" w:rsidR="007A099A" w:rsidRPr="00E85F0C" w:rsidRDefault="007A099A" w:rsidP="007A099A">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31A5F986" w14:textId="70ACB167" w:rsidR="007A099A" w:rsidRPr="00E85F0C" w:rsidRDefault="007A099A" w:rsidP="007A099A">
            <w:pPr>
              <w:jc w:val="center"/>
              <w:rPr>
                <w:rFonts w:ascii="GHEA Grapalat" w:hAnsi="GHEA Grapalat"/>
                <w:sz w:val="20"/>
                <w:lang w:val="pt-BR"/>
              </w:rPr>
            </w:pPr>
            <w:r w:rsidRPr="00F566BF">
              <w:rPr>
                <w:rFonts w:ascii="GHEA Grapalat" w:hAnsi="GHEA Grapalat"/>
                <w:sz w:val="20"/>
                <w:lang w:val="pt-BR"/>
              </w:rPr>
              <w:t>... %</w:t>
            </w:r>
          </w:p>
        </w:tc>
        <w:tc>
          <w:tcPr>
            <w:tcW w:w="709" w:type="dxa"/>
            <w:vAlign w:val="center"/>
          </w:tcPr>
          <w:p w14:paraId="4CF3306E" w14:textId="304887C1" w:rsidR="007A099A" w:rsidRPr="001D3DFC" w:rsidRDefault="007A099A" w:rsidP="007A099A">
            <w:pPr>
              <w:jc w:val="center"/>
              <w:rPr>
                <w:rFonts w:ascii="GHEA Grapalat" w:hAnsi="GHEA Grapalat"/>
                <w:sz w:val="20"/>
                <w:lang w:val="pt-BR"/>
              </w:rPr>
            </w:pPr>
            <w:r>
              <w:rPr>
                <w:rFonts w:ascii="GHEA Grapalat" w:hAnsi="GHEA Grapalat"/>
                <w:sz w:val="20"/>
                <w:lang w:val="hy-AM"/>
              </w:rPr>
              <w:t>50</w:t>
            </w:r>
            <w:r w:rsidRPr="002A7C77">
              <w:rPr>
                <w:rFonts w:ascii="GHEA Grapalat" w:hAnsi="GHEA Grapalat"/>
                <w:sz w:val="20"/>
                <w:lang w:val="pt-BR"/>
              </w:rPr>
              <w:t xml:space="preserve"> %</w:t>
            </w:r>
          </w:p>
        </w:tc>
        <w:tc>
          <w:tcPr>
            <w:tcW w:w="708" w:type="dxa"/>
            <w:vAlign w:val="center"/>
          </w:tcPr>
          <w:p w14:paraId="2A07BE40" w14:textId="5830A9B8" w:rsidR="007A099A" w:rsidRPr="001D3DFC" w:rsidRDefault="007A099A" w:rsidP="007A099A">
            <w:pPr>
              <w:jc w:val="center"/>
              <w:rPr>
                <w:rFonts w:ascii="GHEA Grapalat" w:hAnsi="GHEA Grapalat"/>
                <w:sz w:val="20"/>
                <w:lang w:val="pt-BR"/>
              </w:rPr>
            </w:pPr>
            <w:r>
              <w:rPr>
                <w:rFonts w:ascii="GHEA Grapalat" w:hAnsi="GHEA Grapalat"/>
                <w:sz w:val="20"/>
                <w:lang w:val="hy-AM"/>
              </w:rPr>
              <w:t>50</w:t>
            </w:r>
            <w:bookmarkStart w:id="13" w:name="_GoBack"/>
            <w:bookmarkEnd w:id="13"/>
            <w:r w:rsidRPr="002A7C77">
              <w:rPr>
                <w:rFonts w:ascii="GHEA Grapalat" w:hAnsi="GHEA Grapalat"/>
                <w:sz w:val="20"/>
                <w:lang w:val="pt-BR"/>
              </w:rPr>
              <w:t xml:space="preserve"> %</w:t>
            </w:r>
          </w:p>
        </w:tc>
        <w:tc>
          <w:tcPr>
            <w:tcW w:w="709" w:type="dxa"/>
            <w:vAlign w:val="center"/>
          </w:tcPr>
          <w:p w14:paraId="6ACDCB37" w14:textId="6AF64B05" w:rsidR="007A099A" w:rsidRPr="00E85F0C" w:rsidRDefault="007A099A" w:rsidP="007A099A">
            <w:pPr>
              <w:jc w:val="center"/>
              <w:rPr>
                <w:rFonts w:ascii="GHEA Grapalat" w:hAnsi="GHEA Grapalat"/>
                <w:sz w:val="20"/>
                <w:lang w:val="pt-BR"/>
              </w:rPr>
            </w:pPr>
            <w:r w:rsidRPr="000D7F04">
              <w:rPr>
                <w:rFonts w:ascii="GHEA Grapalat" w:hAnsi="GHEA Grapalat"/>
                <w:sz w:val="20"/>
                <w:lang w:val="hy-AM"/>
              </w:rPr>
              <w:t>100</w:t>
            </w:r>
            <w:r w:rsidRPr="000D7F04">
              <w:rPr>
                <w:rFonts w:ascii="GHEA Grapalat" w:hAnsi="GHEA Grapalat"/>
                <w:sz w:val="20"/>
                <w:lang w:val="pt-BR"/>
              </w:rPr>
              <w:t xml:space="preserve"> %</w:t>
            </w:r>
          </w:p>
        </w:tc>
        <w:tc>
          <w:tcPr>
            <w:tcW w:w="709" w:type="dxa"/>
            <w:vAlign w:val="center"/>
          </w:tcPr>
          <w:p w14:paraId="73F9EF18" w14:textId="3A896B66" w:rsidR="007A099A" w:rsidRPr="00F566BF" w:rsidRDefault="007A099A" w:rsidP="007A099A">
            <w:pPr>
              <w:jc w:val="center"/>
              <w:rPr>
                <w:rFonts w:ascii="GHEA Grapalat" w:hAnsi="GHEA Grapalat" w:cs="Arial"/>
                <w:sz w:val="18"/>
                <w:szCs w:val="18"/>
                <w:lang w:val="pt-BR"/>
              </w:rPr>
            </w:pPr>
            <w:r w:rsidRPr="000D7F04">
              <w:rPr>
                <w:rFonts w:ascii="GHEA Grapalat" w:hAnsi="GHEA Grapalat"/>
                <w:sz w:val="20"/>
                <w:lang w:val="hy-AM"/>
              </w:rPr>
              <w:t>100</w:t>
            </w:r>
            <w:r w:rsidRPr="000D7F04">
              <w:rPr>
                <w:rFonts w:ascii="GHEA Grapalat" w:hAnsi="GHEA Grapalat"/>
                <w:sz w:val="20"/>
                <w:lang w:val="pt-BR"/>
              </w:rPr>
              <w:t xml:space="preserve"> %</w:t>
            </w:r>
          </w:p>
        </w:tc>
        <w:tc>
          <w:tcPr>
            <w:tcW w:w="708" w:type="dxa"/>
            <w:vAlign w:val="center"/>
          </w:tcPr>
          <w:p w14:paraId="56565E22" w14:textId="5EB6B29D" w:rsidR="007A099A" w:rsidRPr="00F566BF" w:rsidRDefault="007A099A" w:rsidP="007A099A">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76" w:type="dxa"/>
            <w:vAlign w:val="center"/>
          </w:tcPr>
          <w:p w14:paraId="4A662647" w14:textId="1910593A" w:rsidR="007A099A" w:rsidRPr="00F566BF" w:rsidRDefault="007A099A" w:rsidP="007A099A">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7A099A" w:rsidRPr="00F566BF" w:rsidRDefault="007A099A" w:rsidP="007A099A">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7A099A" w:rsidRPr="00F566BF" w:rsidRDefault="007A099A" w:rsidP="007A099A">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7A099A" w:rsidRPr="00F566BF" w:rsidRDefault="007A099A" w:rsidP="007A099A">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337B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33878" w14:textId="77777777" w:rsidR="00742FE6" w:rsidRDefault="00742FE6">
      <w:r>
        <w:separator/>
      </w:r>
    </w:p>
  </w:endnote>
  <w:endnote w:type="continuationSeparator" w:id="0">
    <w:p w14:paraId="4281D122" w14:textId="77777777" w:rsidR="00742FE6" w:rsidRDefault="0074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FEEED" w14:textId="77777777" w:rsidR="00742FE6" w:rsidRDefault="00742FE6">
      <w:r>
        <w:separator/>
      </w:r>
    </w:p>
  </w:footnote>
  <w:footnote w:type="continuationSeparator" w:id="0">
    <w:p w14:paraId="7A06B441" w14:textId="77777777" w:rsidR="00742FE6" w:rsidRDefault="00742FE6">
      <w:r>
        <w:continuationSeparator/>
      </w:r>
    </w:p>
  </w:footnote>
  <w:footnote w:id="1">
    <w:p w14:paraId="6ABD0296" w14:textId="77777777" w:rsidR="001457C1" w:rsidDel="000677B2" w:rsidRDefault="001457C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1457C1" w:rsidRPr="00334EFB" w:rsidRDefault="001457C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1457C1" w:rsidRPr="00954C1B" w:rsidRDefault="001457C1"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457C1" w:rsidRPr="004B72E3" w:rsidRDefault="001457C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457C1" w:rsidRPr="004B72E3" w:rsidRDefault="001457C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457C1" w:rsidRPr="004B72E3" w:rsidRDefault="001457C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457C1" w:rsidRPr="009E1D1C" w:rsidRDefault="001457C1" w:rsidP="00615D8F">
      <w:pPr>
        <w:pStyle w:val="FootnoteText"/>
        <w:rPr>
          <w:rFonts w:asciiTheme="minorHAnsi" w:hAnsiTheme="minorHAnsi"/>
          <w:vertAlign w:val="superscript"/>
          <w:lang w:val="hy-AM"/>
        </w:rPr>
      </w:pPr>
    </w:p>
    <w:p w14:paraId="232CE773" w14:textId="77777777" w:rsidR="001457C1" w:rsidRPr="001B25D3" w:rsidRDefault="001457C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457C1" w:rsidRPr="00915006"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457C1" w:rsidRPr="00425161" w:rsidRDefault="001457C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457C1" w:rsidRPr="003C196A" w:rsidRDefault="001457C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457C1" w:rsidRPr="00915006" w:rsidRDefault="001457C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457C1" w:rsidRPr="008519CC" w:rsidRDefault="001457C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457C1" w:rsidRPr="008519CC" w:rsidRDefault="001457C1">
      <w:pPr>
        <w:pStyle w:val="FootnoteText"/>
        <w:rPr>
          <w:rFonts w:ascii="Times New Roman" w:hAnsi="Times New Roman"/>
          <w:vertAlign w:val="superscript"/>
          <w:lang w:val="hy-AM"/>
        </w:rPr>
      </w:pPr>
    </w:p>
  </w:footnote>
  <w:footnote w:id="6">
    <w:p w14:paraId="32BB368A" w14:textId="77777777" w:rsidR="001457C1" w:rsidRPr="00EC2CDE" w:rsidRDefault="001457C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1457C1" w:rsidRPr="002A4619" w:rsidRDefault="001457C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1457C1" w:rsidRDefault="001457C1" w:rsidP="00323B47">
      <w:pPr>
        <w:jc w:val="both"/>
        <w:rPr>
          <w:rFonts w:ascii="GHEA Grapalat" w:hAnsi="GHEA Grapalat"/>
          <w:i/>
          <w:sz w:val="16"/>
          <w:szCs w:val="16"/>
          <w:lang w:val="hy-AM" w:eastAsia="ru-RU"/>
        </w:rPr>
      </w:pPr>
    </w:p>
    <w:p w14:paraId="0116E282" w14:textId="77777777" w:rsidR="001457C1" w:rsidRDefault="001457C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1457C1" w:rsidRPr="00821851" w:rsidRDefault="001457C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1457C1" w:rsidRPr="00821851" w:rsidRDefault="001457C1" w:rsidP="00821851">
      <w:pPr>
        <w:jc w:val="both"/>
        <w:rPr>
          <w:rFonts w:ascii="GHEA Grapalat" w:hAnsi="GHEA Grapalat"/>
          <w:i/>
          <w:sz w:val="16"/>
          <w:szCs w:val="16"/>
          <w:lang w:val="hy-AM" w:eastAsia="ru-RU"/>
        </w:rPr>
      </w:pPr>
    </w:p>
    <w:p w14:paraId="2BE32FFE" w14:textId="77777777" w:rsidR="001457C1" w:rsidRPr="00821851" w:rsidRDefault="001457C1" w:rsidP="00821851">
      <w:pPr>
        <w:jc w:val="both"/>
        <w:rPr>
          <w:rFonts w:asciiTheme="minorHAnsi" w:hAnsiTheme="minorHAnsi"/>
          <w:lang w:val="hy-AM"/>
        </w:rPr>
      </w:pPr>
    </w:p>
    <w:p w14:paraId="45B4E044" w14:textId="77777777" w:rsidR="001457C1" w:rsidRPr="00821851" w:rsidRDefault="001457C1" w:rsidP="00CE3A99">
      <w:pPr>
        <w:jc w:val="both"/>
        <w:rPr>
          <w:rFonts w:ascii="GHEA Grapalat" w:hAnsi="GHEA Grapalat" w:cs="Sylfaen"/>
          <w:sz w:val="20"/>
          <w:lang w:val="hy-AM"/>
        </w:rPr>
      </w:pPr>
    </w:p>
  </w:footnote>
  <w:footnote w:id="8">
    <w:p w14:paraId="470C64FF" w14:textId="77777777" w:rsidR="001457C1" w:rsidRPr="001E7733" w:rsidRDefault="001457C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457C1" w:rsidRPr="0015088E" w:rsidRDefault="001457C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457C1" w:rsidRPr="001E7733" w:rsidDel="00856FDE" w:rsidRDefault="001457C1" w:rsidP="00B2572B">
      <w:pPr>
        <w:pStyle w:val="FootnoteText"/>
        <w:rPr>
          <w:del w:id="9" w:author="User" w:date="2019-05-26T09:57:00Z"/>
          <w:i/>
          <w:lang w:val="af-ZA"/>
        </w:rPr>
      </w:pPr>
    </w:p>
  </w:footnote>
  <w:footnote w:id="9">
    <w:p w14:paraId="0A03549D" w14:textId="77777777" w:rsidR="001457C1" w:rsidRPr="00D35832" w:rsidRDefault="001457C1">
      <w:pPr>
        <w:pStyle w:val="FootnoteText"/>
        <w:rPr>
          <w:rFonts w:ascii="Sylfaen" w:hAnsi="Sylfaen"/>
          <w:lang w:val="hy-AM"/>
        </w:rPr>
      </w:pPr>
    </w:p>
  </w:footnote>
  <w:footnote w:id="10">
    <w:p w14:paraId="3CD1D464" w14:textId="77777777" w:rsidR="001457C1" w:rsidRDefault="001457C1" w:rsidP="006C09E8">
      <w:pPr>
        <w:pStyle w:val="FootnoteText"/>
        <w:rPr>
          <w:rFonts w:ascii="Sylfaen" w:hAnsi="Sylfaen"/>
          <w:lang w:val="hy-AM"/>
        </w:rPr>
      </w:pPr>
    </w:p>
    <w:p w14:paraId="58CDD37F" w14:textId="77777777" w:rsidR="001457C1" w:rsidRDefault="001457C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457C1" w:rsidRPr="00650D3A" w:rsidRDefault="001457C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457C1" w:rsidRDefault="001457C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457C1" w:rsidRPr="00CB6DA8" w:rsidRDefault="001457C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457C1" w:rsidRPr="00CB6DA8" w:rsidRDefault="001457C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457C1" w:rsidRPr="00CE432D" w:rsidRDefault="001457C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457C1" w:rsidRDefault="001457C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457C1" w:rsidRPr="00552B23" w14:paraId="06BB7D8D" w14:textId="77777777" w:rsidTr="003B7581">
        <w:tc>
          <w:tcPr>
            <w:tcW w:w="2631" w:type="dxa"/>
          </w:tcPr>
          <w:p w14:paraId="4F1B4CE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457C1" w:rsidRPr="00552B23" w14:paraId="779C8752" w14:textId="77777777" w:rsidTr="003B7581">
        <w:tc>
          <w:tcPr>
            <w:tcW w:w="2631" w:type="dxa"/>
          </w:tcPr>
          <w:p w14:paraId="61CC318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4E7DB7B2" w14:textId="77777777" w:rsidTr="003B7581">
        <w:tc>
          <w:tcPr>
            <w:tcW w:w="2631" w:type="dxa"/>
          </w:tcPr>
          <w:p w14:paraId="4B0048E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CCB9823" w14:textId="77777777" w:rsidTr="003B7581">
        <w:tc>
          <w:tcPr>
            <w:tcW w:w="2631" w:type="dxa"/>
          </w:tcPr>
          <w:p w14:paraId="47FD122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5CDE7110" w14:textId="77777777" w:rsidTr="003B7581">
        <w:tc>
          <w:tcPr>
            <w:tcW w:w="2631" w:type="dxa"/>
          </w:tcPr>
          <w:p w14:paraId="79983414"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56B127F" w14:textId="77777777" w:rsidTr="003B7581">
        <w:tc>
          <w:tcPr>
            <w:tcW w:w="2631" w:type="dxa"/>
          </w:tcPr>
          <w:p w14:paraId="5CA4585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77251FD9" w14:textId="77777777" w:rsidTr="003B7581">
        <w:tc>
          <w:tcPr>
            <w:tcW w:w="2631" w:type="dxa"/>
          </w:tcPr>
          <w:p w14:paraId="77B151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3C5559AF" w14:textId="77777777" w:rsidTr="003B7581">
        <w:tc>
          <w:tcPr>
            <w:tcW w:w="2631" w:type="dxa"/>
          </w:tcPr>
          <w:p w14:paraId="6643BDB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457C1" w:rsidRPr="000C16A4" w:rsidDel="00343637" w:rsidRDefault="001457C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457C1" w:rsidRPr="006411BD" w:rsidDel="00CE70A2" w:rsidRDefault="001457C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457C1" w:rsidDel="00D90DD6" w:rsidRDefault="001457C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1457C1" w:rsidRPr="005C6BE8" w:rsidRDefault="001457C1" w:rsidP="007678FA">
      <w:pPr>
        <w:pStyle w:val="FootnoteText"/>
        <w:jc w:val="both"/>
        <w:rPr>
          <w:rFonts w:ascii="GHEA Grapalat" w:hAnsi="GHEA Grapalat"/>
          <w:i/>
          <w:sz w:val="16"/>
          <w:szCs w:val="24"/>
          <w:lang w:val="hy-AM" w:eastAsia="en-US"/>
        </w:rPr>
      </w:pPr>
    </w:p>
    <w:p w14:paraId="60CBE7BE" w14:textId="77777777" w:rsidR="001457C1" w:rsidRPr="005C6BE8" w:rsidRDefault="001457C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7B2"/>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2FE6"/>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99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6448E-438B-4CDA-B60E-A9865CCBF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63</Pages>
  <Words>18723</Words>
  <Characters>106727</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183</cp:revision>
  <cp:lastPrinted>2023-02-06T06:46:00Z</cp:lastPrinted>
  <dcterms:created xsi:type="dcterms:W3CDTF">2022-10-31T11:36:00Z</dcterms:created>
  <dcterms:modified xsi:type="dcterms:W3CDTF">2024-05-06T07:09:00Z</dcterms:modified>
</cp:coreProperties>
</file>